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23A21882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3D0AC2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6B5C26">
        <w:rPr>
          <w:rFonts w:ascii="Arial" w:hAnsi="Arial" w:cs="Arial"/>
          <w:b/>
          <w:sz w:val="24"/>
        </w:rPr>
        <w:t>5146</w:t>
      </w:r>
      <w:bookmarkStart w:id="1" w:name="_GoBack"/>
      <w:bookmarkEnd w:id="1"/>
    </w:p>
    <w:p w14:paraId="004EA737" w14:textId="5BA8E7AA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D0AC2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3D0AC2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3D0AC2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3D0AC2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77777777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30BAAECB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F72554">
        <w:rPr>
          <w:rFonts w:ascii="Arial" w:hAnsi="Arial" w:cs="Arial"/>
          <w:b/>
        </w:rPr>
        <w:t>pCR 28.538 E</w:t>
      </w:r>
      <w:r w:rsidR="001B5881">
        <w:rPr>
          <w:rFonts w:ascii="Arial" w:hAnsi="Arial" w:cs="Arial"/>
          <w:b/>
        </w:rPr>
        <w:t>C</w:t>
      </w:r>
      <w:r w:rsidR="00AC0DBF" w:rsidRPr="00AC0DBF">
        <w:rPr>
          <w:rFonts w:ascii="Arial" w:hAnsi="Arial" w:cs="Arial"/>
          <w:b/>
        </w:rPr>
        <w:t>S Lifecycle Management usecase and requirements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C27A0F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0D2F7D">
        <w:rPr>
          <w:rFonts w:ascii="Arial" w:hAnsi="Arial" w:cs="Arial"/>
          <w:b/>
        </w:rPr>
        <w:t>6.X.X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71A876BE" w14:textId="635FB854" w:rsidR="00F450EF" w:rsidRDefault="001A2845" w:rsidP="00F450EF">
      <w:pPr>
        <w:jc w:val="both"/>
      </w:pPr>
      <w:bookmarkStart w:id="2" w:name="_Toc524946561"/>
      <w:r>
        <w:t>The lifecycle management of EC</w:t>
      </w:r>
      <w:r w:rsidR="00F450EF">
        <w:t>S is an integral part of edge computing. This contribution provides the use case and requirements for the same.</w:t>
      </w:r>
    </w:p>
    <w:p w14:paraId="5267199A" w14:textId="77777777" w:rsidR="0018358B" w:rsidRDefault="0018358B" w:rsidP="0018358B">
      <w:pPr>
        <w:jc w:val="both"/>
      </w:pP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2031BEFB" w14:textId="77777777" w:rsidR="007F460D" w:rsidRPr="007F460D" w:rsidRDefault="007F460D" w:rsidP="00CC42E4">
      <w:pPr>
        <w:rPr>
          <w:ins w:id="3" w:author="Deepanshu Gautam" w:date="2021-07-12T15:08:00Z"/>
        </w:rPr>
      </w:pPr>
    </w:p>
    <w:bookmarkEnd w:id="0"/>
    <w:p w14:paraId="16563ACD" w14:textId="12107257" w:rsidR="00EE4F61" w:rsidRDefault="00E04BE2" w:rsidP="00BE7916">
      <w:pPr>
        <w:pStyle w:val="Heading3"/>
        <w:rPr>
          <w:ins w:id="4" w:author="Deepanshu Gautam" w:date="2021-07-22T13:50:00Z"/>
        </w:rPr>
      </w:pPr>
      <w:ins w:id="5" w:author="Deepanshu Gautam" w:date="2021-09-27T09:54:00Z">
        <w:r>
          <w:t>5</w:t>
        </w:r>
      </w:ins>
      <w:ins w:id="6" w:author="Deepanshu Gautam" w:date="2021-07-12T15:01:00Z">
        <w:r w:rsidR="00717E0C">
          <w:t>.1.</w:t>
        </w:r>
      </w:ins>
      <w:ins w:id="7" w:author="Deepanshu Gautam" w:date="2021-09-27T09:54:00Z">
        <w:r>
          <w:t>X</w:t>
        </w:r>
      </w:ins>
      <w:ins w:id="8" w:author="Deepanshu Gautam" w:date="2021-07-12T15:01:00Z">
        <w:r w:rsidR="00717E0C">
          <w:tab/>
        </w:r>
      </w:ins>
      <w:ins w:id="9" w:author="Deepanshu Gautam" w:date="2021-07-22T13:50:00Z">
        <w:r w:rsidR="005F7DFC">
          <w:t>EC</w:t>
        </w:r>
        <w:r w:rsidR="009D64C0">
          <w:t xml:space="preserve">S </w:t>
        </w:r>
      </w:ins>
      <w:ins w:id="10" w:author="Deepanshu Gautam" w:date="2021-09-27T09:54:00Z">
        <w:r w:rsidR="00235D6B">
          <w:t>Deployment</w:t>
        </w:r>
      </w:ins>
    </w:p>
    <w:p w14:paraId="73EC0E71" w14:textId="32389D5D" w:rsidR="00C57D0A" w:rsidRDefault="005F7DFC" w:rsidP="005F7DFC">
      <w:pPr>
        <w:rPr>
          <w:ins w:id="11" w:author="Deepanshu Gautam" w:date="2021-09-27T10:12:00Z"/>
          <w:noProof/>
        </w:rPr>
      </w:pPr>
      <w:ins w:id="12" w:author="Deepanshu Gautam" w:date="2021-09-27T10:19:00Z">
        <w:r>
          <w:rPr>
            <w:iCs/>
            <w:lang w:val="en-US"/>
          </w:rPr>
          <w:t xml:space="preserve">The goal is to </w:t>
        </w:r>
        <w:r w:rsidRPr="00F508E9">
          <w:rPr>
            <w:lang w:eastAsia="zh-CN"/>
          </w:rPr>
          <w:t xml:space="preserve">enable </w:t>
        </w:r>
        <w:r>
          <w:rPr>
            <w:lang w:eastAsia="zh-CN"/>
          </w:rPr>
          <w:t>the instantiation of one or more ECS. To support deployed EDN, operator will deplo</w:t>
        </w:r>
        <w:r w:rsidR="00EF2E54">
          <w:rPr>
            <w:lang w:eastAsia="zh-CN"/>
          </w:rPr>
          <w:t>y ECS serving one or multiple EC</w:t>
        </w:r>
        <w:r>
          <w:rPr>
            <w:lang w:eastAsia="zh-CN"/>
          </w:rPr>
          <w:t>S.</w:t>
        </w:r>
      </w:ins>
      <w:ins w:id="13" w:author="Deepanshu Gautam" w:date="2021-09-27T10:20:00Z">
        <w:r>
          <w:rPr>
            <w:lang w:eastAsia="zh-CN"/>
          </w:rPr>
          <w:t xml:space="preserve"> </w:t>
        </w:r>
      </w:ins>
      <w:ins w:id="14" w:author="Deepanshu Gautam" w:date="2021-09-27T10:19:00Z">
        <w:r>
          <w:rPr>
            <w:lang w:eastAsia="zh-CN"/>
          </w:rPr>
          <w:t>A consumer request for ECS(s) instantiation providing ECS deployment requirements.</w:t>
        </w:r>
      </w:ins>
      <w:ins w:id="15" w:author="Deepanshu Gautam" w:date="2021-09-27T10:20:00Z">
        <w:r>
          <w:rPr>
            <w:lang w:eastAsia="zh-CN"/>
          </w:rPr>
          <w:t xml:space="preserve"> </w:t>
        </w:r>
      </w:ins>
      <w:ins w:id="16" w:author="Deepanshu Gautam" w:date="2021-09-27T10:19:00Z">
        <w:r>
          <w:rPr>
            <w:lang w:eastAsia="zh-CN"/>
          </w:rPr>
          <w:t xml:space="preserve">The </w:t>
        </w:r>
      </w:ins>
      <w:ins w:id="17" w:author="Deepanshu Gautam" w:date="2021-09-27T10:20:00Z">
        <w:r>
          <w:rPr>
            <w:lang w:eastAsia="zh-CN"/>
          </w:rPr>
          <w:t xml:space="preserve">provisioning MnS producer </w:t>
        </w:r>
      </w:ins>
      <w:ins w:id="18" w:author="Deepanshu Gautam" w:date="2021-09-27T10:21:00Z">
        <w:r>
          <w:rPr>
            <w:lang w:eastAsia="zh-CN"/>
          </w:rPr>
          <w:t>i</w:t>
        </w:r>
      </w:ins>
      <w:ins w:id="19" w:author="Deepanshu Gautam" w:date="2021-09-27T10:19:00Z">
        <w:r>
          <w:rPr>
            <w:lang w:eastAsia="zh-CN"/>
          </w:rPr>
          <w:t>nstantiate the ECS VNF and establish the required connection with 5GC network functions</w:t>
        </w:r>
      </w:ins>
      <w:ins w:id="20" w:author="Deepanshu Gautam" w:date="2021-09-27T10:21:00Z">
        <w:r>
          <w:rPr>
            <w:lang w:eastAsia="zh-CN"/>
          </w:rPr>
          <w:t xml:space="preserve">. </w:t>
        </w:r>
      </w:ins>
      <w:ins w:id="21" w:author="Deepanshu Gautam" w:date="2021-09-27T10:19:00Z">
        <w:r>
          <w:rPr>
            <w:lang w:eastAsia="zh-CN"/>
          </w:rPr>
          <w:t xml:space="preserve">The </w:t>
        </w:r>
      </w:ins>
      <w:ins w:id="22" w:author="Deepanshu Gautam" w:date="2021-09-27T10:21:00Z">
        <w:r>
          <w:rPr>
            <w:lang w:eastAsia="zh-CN"/>
          </w:rPr>
          <w:t xml:space="preserve">notifications will be sent </w:t>
        </w:r>
      </w:ins>
      <w:ins w:id="23" w:author="Deepanshu Gautam" w:date="2021-09-27T10:19:00Z">
        <w:r>
          <w:rPr>
            <w:lang w:eastAsia="zh-CN"/>
          </w:rPr>
          <w:t>to indicate that the ECS has been instantiated successfully.</w:t>
        </w:r>
      </w:ins>
    </w:p>
    <w:p w14:paraId="15245B92" w14:textId="405FD9BE" w:rsidR="006E75F1" w:rsidRDefault="006E75F1" w:rsidP="006E75F1">
      <w:pPr>
        <w:pStyle w:val="Heading3"/>
        <w:rPr>
          <w:ins w:id="24" w:author="Deepanshu Gautam" w:date="2021-09-27T10:12:00Z"/>
        </w:rPr>
      </w:pPr>
      <w:ins w:id="25" w:author="Deepanshu Gautam" w:date="2021-09-27T10:12:00Z">
        <w:r>
          <w:t>5.1.X</w:t>
        </w:r>
        <w:r>
          <w:tab/>
        </w:r>
        <w:r w:rsidR="005C2E1F">
          <w:t>EC</w:t>
        </w:r>
        <w:r>
          <w:t>S Termination</w:t>
        </w:r>
      </w:ins>
    </w:p>
    <w:p w14:paraId="418D2707" w14:textId="40B72FBA" w:rsidR="00C85463" w:rsidRDefault="00D73C4A" w:rsidP="00A97347">
      <w:pPr>
        <w:adjustRightInd w:val="0"/>
        <w:rPr>
          <w:ins w:id="26" w:author="Deepanshu Gautam" w:date="2021-09-27T10:13:00Z"/>
          <w:lang w:eastAsia="zh-CN"/>
        </w:rPr>
      </w:pPr>
      <w:ins w:id="27" w:author="Deepanshu Gautam" w:date="2021-09-27T10:23:00Z">
        <w:r>
          <w:rPr>
            <w:iCs/>
            <w:lang w:val="en-US"/>
          </w:rPr>
          <w:t xml:space="preserve">The goal is to </w:t>
        </w:r>
        <w:r w:rsidRPr="00F508E9">
          <w:rPr>
            <w:lang w:eastAsia="zh-CN"/>
          </w:rPr>
          <w:t xml:space="preserve">enable </w:t>
        </w:r>
        <w:r>
          <w:rPr>
            <w:lang w:eastAsia="zh-CN"/>
          </w:rPr>
          <w:t xml:space="preserve">the termination of one or more ECS. </w:t>
        </w:r>
      </w:ins>
      <w:ins w:id="28" w:author="Deepanshu Gautam" w:date="2021-09-27T10:24:00Z">
        <w:r w:rsidR="00A97347">
          <w:rPr>
            <w:lang w:eastAsia="zh-CN"/>
          </w:rPr>
          <w:t xml:space="preserve">A consumer consumes the </w:t>
        </w:r>
        <w:r w:rsidR="008403D2">
          <w:rPr>
            <w:lang w:eastAsia="zh-CN"/>
          </w:rPr>
          <w:t xml:space="preserve">provisioning </w:t>
        </w:r>
        <w:r w:rsidR="00A97347">
          <w:rPr>
            <w:lang w:eastAsia="zh-CN"/>
          </w:rPr>
          <w:t xml:space="preserve">service to terminate the ECS with the ECS identifier. The </w:t>
        </w:r>
      </w:ins>
      <w:ins w:id="29" w:author="Deepanshu Gautam" w:date="2021-09-27T10:25:00Z">
        <w:r w:rsidR="008403D2">
          <w:rPr>
            <w:lang w:eastAsia="zh-CN"/>
          </w:rPr>
          <w:t>provisioning MnS producer</w:t>
        </w:r>
      </w:ins>
      <w:ins w:id="30" w:author="Deepanshu Gautam" w:date="2021-09-27T10:24:00Z">
        <w:r w:rsidR="00A97347">
          <w:rPr>
            <w:lang w:eastAsia="zh-CN"/>
          </w:rPr>
          <w:t xml:space="preserve"> terminates the ECS VNF based on the ECS identifier, and disconnects the ECS from the 5GC network functions. The notification </w:t>
        </w:r>
      </w:ins>
      <w:ins w:id="31" w:author="Deepanshu Gautam" w:date="2021-09-27T10:25:00Z">
        <w:r w:rsidR="008403D2">
          <w:rPr>
            <w:lang w:eastAsia="zh-CN"/>
          </w:rPr>
          <w:t xml:space="preserve">will be sent </w:t>
        </w:r>
      </w:ins>
      <w:ins w:id="32" w:author="Deepanshu Gautam" w:date="2021-09-27T10:24:00Z">
        <w:r w:rsidR="00A97347">
          <w:rPr>
            <w:lang w:eastAsia="zh-CN"/>
          </w:rPr>
          <w:t>to indicate that the ECS has been terminated successfully.</w:t>
        </w:r>
      </w:ins>
    </w:p>
    <w:p w14:paraId="04551C7F" w14:textId="4EA3CAF6" w:rsidR="006E75F1" w:rsidRDefault="006E75F1" w:rsidP="00C57D0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C57D0A" w14:paraId="2151750E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F2F944" w14:textId="4B2FA545" w:rsidR="00C57D0A" w:rsidRDefault="00C57D0A" w:rsidP="00497C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4D045B46" w14:textId="27FBE6F9" w:rsidR="00C57D0A" w:rsidRDefault="00C57D0A" w:rsidP="00C57D0A"/>
    <w:p w14:paraId="2FE0BF53" w14:textId="77777777" w:rsidR="00C57D0A" w:rsidRDefault="00C57D0A" w:rsidP="00C57D0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C57D0A" w14:paraId="36FC9D1D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189AEF" w14:textId="01D13905" w:rsidR="00C57D0A" w:rsidRDefault="00C57D0A" w:rsidP="00497C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Second modification</w:t>
            </w:r>
          </w:p>
        </w:tc>
      </w:tr>
    </w:tbl>
    <w:p w14:paraId="142436A8" w14:textId="77777777" w:rsidR="00C57D0A" w:rsidRDefault="00C57D0A" w:rsidP="00C57D0A"/>
    <w:p w14:paraId="62849F9E" w14:textId="77777777" w:rsidR="00C57D0A" w:rsidRDefault="00C57D0A" w:rsidP="00C57D0A">
      <w:pPr>
        <w:pStyle w:val="Heading3"/>
      </w:pPr>
      <w:r>
        <w:t>5</w:t>
      </w:r>
      <w:r w:rsidRPr="008F4AE9">
        <w:t xml:space="preserve">.1.3 </w:t>
      </w:r>
      <w:r w:rsidRPr="008F4AE9">
        <w:tab/>
        <w:t>Requirements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C57D0A" w:rsidRPr="00B479BF" w14:paraId="5CE1D53E" w14:textId="77777777" w:rsidTr="00497C59">
        <w:tc>
          <w:tcPr>
            <w:tcW w:w="1412" w:type="dxa"/>
            <w:shd w:val="clear" w:color="auto" w:fill="auto"/>
          </w:tcPr>
          <w:p w14:paraId="14EC6151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4B5E300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77644617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Related use case(s)</w:t>
            </w:r>
          </w:p>
        </w:tc>
      </w:tr>
      <w:tr w:rsidR="00C57D0A" w:rsidRPr="00B479BF" w14:paraId="77426684" w14:textId="77777777" w:rsidTr="00497C59">
        <w:tc>
          <w:tcPr>
            <w:tcW w:w="1412" w:type="dxa"/>
            <w:shd w:val="clear" w:color="auto" w:fill="auto"/>
          </w:tcPr>
          <w:p w14:paraId="5EBE932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REQ-EAS-INST-FUN-1 </w:t>
            </w:r>
          </w:p>
          <w:p w14:paraId="501FFAA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75E007C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Generic </w:t>
            </w:r>
            <w:r w:rsidRPr="00BC4F6F">
              <w:rPr>
                <w:lang w:eastAsia="zh-CN"/>
              </w:rPr>
              <w:t>provisioning MnS producer should have a capability allowing an authorized consumer to request the deployment of EAS based on the given deployment requirements.</w:t>
            </w:r>
          </w:p>
        </w:tc>
        <w:tc>
          <w:tcPr>
            <w:tcW w:w="1837" w:type="dxa"/>
            <w:shd w:val="clear" w:color="auto" w:fill="auto"/>
          </w:tcPr>
          <w:p w14:paraId="2E9723BA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52A7430B" w14:textId="77777777" w:rsidTr="00497C59">
        <w:tc>
          <w:tcPr>
            <w:tcW w:w="1412" w:type="dxa"/>
            <w:shd w:val="clear" w:color="auto" w:fill="auto"/>
          </w:tcPr>
          <w:p w14:paraId="4963CEE3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REQ-EAS-INST-FUN-2 </w:t>
            </w:r>
          </w:p>
          <w:p w14:paraId="1504BAE7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7182DAA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val="en-US" w:eastAsia="ja-JP"/>
              </w:rPr>
              <w:t>Generic Provisioning MnS Producershould have the capability to deploy EAS at a suitable EDN which can support the EAS requirements e.g serving location, required latency, affinity/anti-affinity with other EAS, service continuity</w:t>
            </w:r>
            <w:r w:rsidRPr="00BC4F6F">
              <w:rPr>
                <w:bCs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440A1A7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55DE845B" w14:textId="77777777" w:rsidTr="00497C59">
        <w:tc>
          <w:tcPr>
            <w:tcW w:w="1412" w:type="dxa"/>
            <w:shd w:val="clear" w:color="auto" w:fill="auto"/>
          </w:tcPr>
          <w:p w14:paraId="75C3CCB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REQ-EAS-INST-FUN-3</w:t>
            </w:r>
          </w:p>
          <w:p w14:paraId="739192D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32BC61BC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eastAsia="zh-CN"/>
              </w:rPr>
              <w:t>Generic provisioning MnS producer should have a capability to inform the authorized consumer about the progress of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7FFE325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627C92CD" w14:textId="77777777" w:rsidTr="00497C59">
        <w:tc>
          <w:tcPr>
            <w:tcW w:w="1412" w:type="dxa"/>
            <w:shd w:val="clear" w:color="auto" w:fill="auto"/>
          </w:tcPr>
          <w:p w14:paraId="548872F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REQ-EAS-INST-FUN-4 </w:t>
            </w:r>
          </w:p>
          <w:p w14:paraId="11B0759C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99C946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eastAsia="zh-CN"/>
              </w:rPr>
              <w:t>Generic provisioning MnS producer should have a capability to notify the authorized consumer the result (e.g., success, failure, or partially failure) of instantiation operation.</w:t>
            </w:r>
          </w:p>
        </w:tc>
        <w:tc>
          <w:tcPr>
            <w:tcW w:w="1837" w:type="dxa"/>
            <w:shd w:val="clear" w:color="auto" w:fill="auto"/>
          </w:tcPr>
          <w:p w14:paraId="46F5E5C5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Deployment</w:t>
            </w:r>
          </w:p>
        </w:tc>
      </w:tr>
      <w:tr w:rsidR="00C57D0A" w:rsidRPr="00B479BF" w14:paraId="7B3AF769" w14:textId="77777777" w:rsidTr="00497C59">
        <w:tc>
          <w:tcPr>
            <w:tcW w:w="1412" w:type="dxa"/>
            <w:shd w:val="clear" w:color="auto" w:fill="auto"/>
          </w:tcPr>
          <w:p w14:paraId="6018B35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REQ-EAS-TERM-FUN-1</w:t>
            </w:r>
          </w:p>
        </w:tc>
        <w:tc>
          <w:tcPr>
            <w:tcW w:w="6096" w:type="dxa"/>
            <w:shd w:val="clear" w:color="auto" w:fill="auto"/>
          </w:tcPr>
          <w:p w14:paraId="2EA3F30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allowing an authorized consumer to request the termination of the EAS VNF instance.</w:t>
            </w:r>
          </w:p>
        </w:tc>
        <w:tc>
          <w:tcPr>
            <w:tcW w:w="1837" w:type="dxa"/>
            <w:shd w:val="clear" w:color="auto" w:fill="auto"/>
          </w:tcPr>
          <w:p w14:paraId="62AF541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C57D0A" w:rsidRPr="00B479BF" w14:paraId="2C8AE325" w14:textId="77777777" w:rsidTr="00497C59">
        <w:tc>
          <w:tcPr>
            <w:tcW w:w="1412" w:type="dxa"/>
            <w:shd w:val="clear" w:color="auto" w:fill="auto"/>
          </w:tcPr>
          <w:p w14:paraId="2032624B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REQ-EAS-TERM-FUN-2</w:t>
            </w:r>
          </w:p>
        </w:tc>
        <w:tc>
          <w:tcPr>
            <w:tcW w:w="6096" w:type="dxa"/>
            <w:shd w:val="clear" w:color="auto" w:fill="auto"/>
          </w:tcPr>
          <w:p w14:paraId="47F1A77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to inform the authorized consumer about the progress of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1CB37B3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C57D0A" w:rsidRPr="00B479BF" w14:paraId="105D1FA0" w14:textId="77777777" w:rsidTr="00497C59">
        <w:tc>
          <w:tcPr>
            <w:tcW w:w="1412" w:type="dxa"/>
            <w:shd w:val="clear" w:color="auto" w:fill="auto"/>
          </w:tcPr>
          <w:p w14:paraId="6738C713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REQ-EAS-TERM-FUN-3</w:t>
            </w:r>
          </w:p>
        </w:tc>
        <w:tc>
          <w:tcPr>
            <w:tcW w:w="6096" w:type="dxa"/>
            <w:shd w:val="clear" w:color="auto" w:fill="auto"/>
          </w:tcPr>
          <w:p w14:paraId="083A0C6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to notify the authorized consumer the result (e.g., success, failure, partially failure) of termination operation.</w:t>
            </w:r>
          </w:p>
        </w:tc>
        <w:tc>
          <w:tcPr>
            <w:tcW w:w="1837" w:type="dxa"/>
            <w:shd w:val="clear" w:color="auto" w:fill="auto"/>
          </w:tcPr>
          <w:p w14:paraId="35FB9A5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806DA0" w:rsidRPr="00B479BF" w14:paraId="53873E0E" w14:textId="77777777" w:rsidTr="00497C59">
        <w:trPr>
          <w:ins w:id="33" w:author="Deepanshu Gautam" w:date="2021-09-27T09:57:00Z"/>
        </w:trPr>
        <w:tc>
          <w:tcPr>
            <w:tcW w:w="1412" w:type="dxa"/>
            <w:shd w:val="clear" w:color="auto" w:fill="auto"/>
          </w:tcPr>
          <w:p w14:paraId="4F56FC7E" w14:textId="20064FF5" w:rsidR="00806DA0" w:rsidRPr="00BC4F6F" w:rsidRDefault="00DB4C49" w:rsidP="007C25A7">
            <w:pPr>
              <w:overflowPunct w:val="0"/>
              <w:autoSpaceDE w:val="0"/>
              <w:autoSpaceDN w:val="0"/>
              <w:adjustRightInd w:val="0"/>
              <w:rPr>
                <w:ins w:id="34" w:author="Deepanshu Gautam" w:date="2021-09-27T09:57:00Z"/>
                <w:b/>
              </w:rPr>
            </w:pPr>
            <w:ins w:id="35" w:author="Deepanshu Gautam" w:date="2021-09-27T10:10:00Z">
              <w:r>
                <w:rPr>
                  <w:b/>
                </w:rPr>
                <w:t>REQ-EC</w:t>
              </w:r>
              <w:r w:rsidR="007C25A7" w:rsidRPr="00BC4F6F">
                <w:rPr>
                  <w:b/>
                </w:rPr>
                <w:t>S-INST-FUN-</w:t>
              </w:r>
              <w:r w:rsidR="007C25A7"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572156BF" w14:textId="61B3595A" w:rsidR="00806DA0" w:rsidRPr="00BC4F6F" w:rsidRDefault="000953FC" w:rsidP="00497C59">
            <w:pPr>
              <w:overflowPunct w:val="0"/>
              <w:autoSpaceDE w:val="0"/>
              <w:autoSpaceDN w:val="0"/>
              <w:adjustRightInd w:val="0"/>
              <w:rPr>
                <w:ins w:id="36" w:author="Deepanshu Gautam" w:date="2021-09-27T09:57:00Z"/>
                <w:lang w:eastAsia="zh-CN"/>
              </w:rPr>
            </w:pPr>
            <w:ins w:id="37" w:author="Deepanshu Gautam" w:date="2021-09-27T10:23:00Z">
              <w:r w:rsidRPr="00BC4F6F">
                <w:rPr>
                  <w:lang w:eastAsia="zh-CN"/>
                </w:rPr>
                <w:t xml:space="preserve">Generic provisioning MnS </w:t>
              </w:r>
            </w:ins>
            <w:ins w:id="38" w:author="Deepanshu Gautam" w:date="2021-09-27T10:22:00Z">
              <w:r w:rsidR="00DB4C49">
                <w:rPr>
                  <w:lang w:eastAsia="zh-CN"/>
                </w:rPr>
                <w:t xml:space="preserve">producer shall </w:t>
              </w:r>
              <w:r w:rsidR="00DB4C49">
                <w:rPr>
                  <w:lang w:val="en-US" w:eastAsia="ja-JP"/>
                </w:rPr>
                <w:t>have the capability to instantiate the ECS, as per request from authorized consumers</w:t>
              </w:r>
              <w:r w:rsidR="00DB4C49" w:rsidRPr="00982970">
                <w:rPr>
                  <w:lang w:eastAsia="zh-CN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3509C996" w14:textId="5E38253A" w:rsidR="00806DA0" w:rsidRPr="00BC4F6F" w:rsidRDefault="00DB4C49" w:rsidP="00497C59">
            <w:pPr>
              <w:overflowPunct w:val="0"/>
              <w:autoSpaceDE w:val="0"/>
              <w:autoSpaceDN w:val="0"/>
              <w:adjustRightInd w:val="0"/>
              <w:rPr>
                <w:ins w:id="39" w:author="Deepanshu Gautam" w:date="2021-09-27T09:57:00Z"/>
              </w:rPr>
            </w:pPr>
            <w:ins w:id="40" w:author="Deepanshu Gautam" w:date="2021-09-27T10:10:00Z">
              <w:r>
                <w:t>EC</w:t>
              </w:r>
              <w:r w:rsidR="00510150">
                <w:t>S Deployment</w:t>
              </w:r>
            </w:ins>
          </w:p>
        </w:tc>
      </w:tr>
      <w:tr w:rsidR="007C25A7" w:rsidRPr="00B479BF" w14:paraId="2D7E9F69" w14:textId="77777777" w:rsidTr="00497C59">
        <w:trPr>
          <w:ins w:id="41" w:author="Deepanshu Gautam" w:date="2021-09-27T10:09:00Z"/>
        </w:trPr>
        <w:tc>
          <w:tcPr>
            <w:tcW w:w="1412" w:type="dxa"/>
            <w:shd w:val="clear" w:color="auto" w:fill="auto"/>
          </w:tcPr>
          <w:p w14:paraId="6CD6D1B5" w14:textId="0B8C1E40" w:rsidR="007C25A7" w:rsidRPr="00BC4F6F" w:rsidRDefault="007C25A7" w:rsidP="007C25A7">
            <w:pPr>
              <w:overflowPunct w:val="0"/>
              <w:autoSpaceDE w:val="0"/>
              <w:autoSpaceDN w:val="0"/>
              <w:adjustRightInd w:val="0"/>
              <w:rPr>
                <w:ins w:id="42" w:author="Deepanshu Gautam" w:date="2021-09-27T10:09:00Z"/>
                <w:b/>
              </w:rPr>
            </w:pPr>
            <w:ins w:id="43" w:author="Deepanshu Gautam" w:date="2021-09-27T10:10:00Z">
              <w:r>
                <w:rPr>
                  <w:b/>
                </w:rPr>
                <w:t>RE</w:t>
              </w:r>
              <w:r w:rsidR="00C63F6A">
                <w:rPr>
                  <w:b/>
                </w:rPr>
                <w:t>Q-EC</w:t>
              </w:r>
              <w:r w:rsidRPr="00BC4F6F">
                <w:rPr>
                  <w:b/>
                </w:rPr>
                <w:t>S-INST-FUN-</w:t>
              </w:r>
              <w:r>
                <w:rPr>
                  <w:b/>
                </w:rPr>
                <w:t>x</w:t>
              </w:r>
              <w:r w:rsidRPr="00BC4F6F">
                <w:rPr>
                  <w:b/>
                </w:rPr>
                <w:t xml:space="preserve"> </w:t>
              </w:r>
            </w:ins>
          </w:p>
        </w:tc>
        <w:tc>
          <w:tcPr>
            <w:tcW w:w="6096" w:type="dxa"/>
            <w:shd w:val="clear" w:color="auto" w:fill="auto"/>
          </w:tcPr>
          <w:p w14:paraId="0837F8E1" w14:textId="4FD25204" w:rsidR="007C25A7" w:rsidRPr="00697DB5" w:rsidRDefault="000953FC" w:rsidP="00497C59">
            <w:pPr>
              <w:overflowPunct w:val="0"/>
              <w:autoSpaceDE w:val="0"/>
              <w:autoSpaceDN w:val="0"/>
              <w:adjustRightInd w:val="0"/>
              <w:rPr>
                <w:ins w:id="44" w:author="Deepanshu Gautam" w:date="2021-09-27T10:09:00Z"/>
                <w:lang w:val="en-US" w:eastAsia="ja-JP"/>
              </w:rPr>
            </w:pPr>
            <w:ins w:id="45" w:author="Deepanshu Gautam" w:date="2021-09-27T10:23:00Z">
              <w:r w:rsidRPr="00BC4F6F">
                <w:rPr>
                  <w:lang w:eastAsia="zh-CN"/>
                </w:rPr>
                <w:t xml:space="preserve">Generic provisioning MnS </w:t>
              </w:r>
            </w:ins>
            <w:ins w:id="46" w:author="Deepanshu Gautam" w:date="2021-09-27T10:22:00Z">
              <w:r w:rsidR="00C63F6A">
                <w:rPr>
                  <w:lang w:eastAsia="zh-CN"/>
                </w:rPr>
                <w:t xml:space="preserve">producer shall </w:t>
              </w:r>
              <w:r w:rsidR="00C63F6A">
                <w:rPr>
                  <w:lang w:val="en-US" w:eastAsia="ja-JP"/>
                </w:rPr>
                <w:t xml:space="preserve">have the capability </w:t>
              </w:r>
              <w:r w:rsidR="00C63F6A">
                <w:rPr>
                  <w:bCs/>
                  <w:lang w:eastAsia="zh-CN"/>
                </w:rPr>
                <w:t>to send the notification indicating the status of ECS Instantiation</w:t>
              </w:r>
              <w:r w:rsidR="00C63F6A">
                <w:rPr>
                  <w:lang w:eastAsia="zh-CN" w:bidi="ar-KW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66538768" w14:textId="3010090B" w:rsidR="007C25A7" w:rsidRPr="00BC4F6F" w:rsidRDefault="00C63F6A" w:rsidP="00497C59">
            <w:pPr>
              <w:overflowPunct w:val="0"/>
              <w:autoSpaceDE w:val="0"/>
              <w:autoSpaceDN w:val="0"/>
              <w:adjustRightInd w:val="0"/>
              <w:rPr>
                <w:ins w:id="47" w:author="Deepanshu Gautam" w:date="2021-09-27T10:09:00Z"/>
              </w:rPr>
            </w:pPr>
            <w:ins w:id="48" w:author="Deepanshu Gautam" w:date="2021-09-27T10:10:00Z">
              <w:r>
                <w:t>EC</w:t>
              </w:r>
              <w:r w:rsidR="00510150">
                <w:t>S Deployment</w:t>
              </w:r>
            </w:ins>
          </w:p>
        </w:tc>
      </w:tr>
      <w:tr w:rsidR="007C25A7" w:rsidRPr="00B479BF" w14:paraId="076C86C6" w14:textId="77777777" w:rsidTr="00497C59">
        <w:trPr>
          <w:ins w:id="49" w:author="Deepanshu Gautam" w:date="2021-09-27T10:09:00Z"/>
        </w:trPr>
        <w:tc>
          <w:tcPr>
            <w:tcW w:w="1412" w:type="dxa"/>
            <w:shd w:val="clear" w:color="auto" w:fill="auto"/>
          </w:tcPr>
          <w:p w14:paraId="2F3AD65D" w14:textId="4FE82C3B" w:rsidR="007C25A7" w:rsidRPr="00BC4F6F" w:rsidRDefault="00E67068" w:rsidP="007C25A7">
            <w:pPr>
              <w:overflowPunct w:val="0"/>
              <w:autoSpaceDE w:val="0"/>
              <w:autoSpaceDN w:val="0"/>
              <w:adjustRightInd w:val="0"/>
              <w:rPr>
                <w:ins w:id="50" w:author="Deepanshu Gautam" w:date="2021-09-27T10:09:00Z"/>
                <w:b/>
              </w:rPr>
            </w:pPr>
            <w:ins w:id="51" w:author="Deepanshu Gautam" w:date="2021-09-27T10:10:00Z">
              <w:r>
                <w:rPr>
                  <w:b/>
                </w:rPr>
                <w:t>REQ-EC</w:t>
              </w:r>
              <w:r w:rsidR="007C25A7" w:rsidRPr="00BC4F6F">
                <w:rPr>
                  <w:b/>
                </w:rPr>
                <w:t>S-INST-FUN-</w:t>
              </w:r>
              <w:r w:rsidR="007C25A7">
                <w:rPr>
                  <w:b/>
                </w:rPr>
                <w:t>x</w:t>
              </w:r>
              <w:r w:rsidR="007C25A7" w:rsidRPr="00BC4F6F">
                <w:rPr>
                  <w:b/>
                </w:rPr>
                <w:t xml:space="preserve"> </w:t>
              </w:r>
            </w:ins>
          </w:p>
        </w:tc>
        <w:tc>
          <w:tcPr>
            <w:tcW w:w="6096" w:type="dxa"/>
            <w:shd w:val="clear" w:color="auto" w:fill="auto"/>
          </w:tcPr>
          <w:p w14:paraId="7F3E7EA1" w14:textId="403B47F1" w:rsidR="007C25A7" w:rsidRPr="007C25A7" w:rsidRDefault="000953FC" w:rsidP="00ED3656">
            <w:pPr>
              <w:rPr>
                <w:ins w:id="52" w:author="Deepanshu Gautam" w:date="2021-09-27T10:09:00Z"/>
                <w:lang w:eastAsia="ja-JP"/>
              </w:rPr>
            </w:pPr>
            <w:ins w:id="53" w:author="Deepanshu Gautam" w:date="2021-09-27T10:23:00Z">
              <w:r w:rsidRPr="00BC4F6F">
                <w:rPr>
                  <w:lang w:eastAsia="zh-CN"/>
                </w:rPr>
                <w:t xml:space="preserve">Generic provisioning MnS </w:t>
              </w:r>
              <w:r w:rsidR="00E67068">
                <w:rPr>
                  <w:lang w:eastAsia="zh-CN"/>
                </w:rPr>
                <w:t xml:space="preserve">producer </w:t>
              </w:r>
              <w:r w:rsidR="00E67068">
                <w:rPr>
                  <w:lang w:val="en-US" w:eastAsia="ja-JP"/>
                </w:rPr>
                <w:t>shall have the capability to relate instantiated ECS with one or multiple served EES(s).</w:t>
              </w:r>
            </w:ins>
          </w:p>
        </w:tc>
        <w:tc>
          <w:tcPr>
            <w:tcW w:w="1837" w:type="dxa"/>
            <w:shd w:val="clear" w:color="auto" w:fill="auto"/>
          </w:tcPr>
          <w:p w14:paraId="1B8CE652" w14:textId="35BF0F07" w:rsidR="007C25A7" w:rsidRPr="00BC4F6F" w:rsidRDefault="00510150" w:rsidP="00497C59">
            <w:pPr>
              <w:overflowPunct w:val="0"/>
              <w:autoSpaceDE w:val="0"/>
              <w:autoSpaceDN w:val="0"/>
              <w:adjustRightInd w:val="0"/>
              <w:rPr>
                <w:ins w:id="54" w:author="Deepanshu Gautam" w:date="2021-09-27T10:09:00Z"/>
              </w:rPr>
            </w:pPr>
            <w:ins w:id="55" w:author="Deepanshu Gautam" w:date="2021-09-27T10:10:00Z">
              <w:r>
                <w:t>E</w:t>
              </w:r>
              <w:r w:rsidR="00E67068">
                <w:t>C</w:t>
              </w:r>
              <w:r>
                <w:t>S Deployment</w:t>
              </w:r>
            </w:ins>
          </w:p>
        </w:tc>
      </w:tr>
      <w:tr w:rsidR="007C25A7" w:rsidRPr="00B479BF" w14:paraId="2EF55382" w14:textId="77777777" w:rsidTr="00497C59">
        <w:trPr>
          <w:ins w:id="56" w:author="Deepanshu Gautam" w:date="2021-09-27T10:09:00Z"/>
        </w:trPr>
        <w:tc>
          <w:tcPr>
            <w:tcW w:w="1412" w:type="dxa"/>
            <w:shd w:val="clear" w:color="auto" w:fill="auto"/>
          </w:tcPr>
          <w:p w14:paraId="287FC811" w14:textId="6CBDA2E5" w:rsidR="007C25A7" w:rsidRPr="00BC4F6F" w:rsidRDefault="001F6721" w:rsidP="00AA50D6">
            <w:pPr>
              <w:overflowPunct w:val="0"/>
              <w:autoSpaceDE w:val="0"/>
              <w:autoSpaceDN w:val="0"/>
              <w:adjustRightInd w:val="0"/>
              <w:rPr>
                <w:ins w:id="57" w:author="Deepanshu Gautam" w:date="2021-09-27T10:09:00Z"/>
                <w:b/>
              </w:rPr>
            </w:pPr>
            <w:ins w:id="58" w:author="Deepanshu Gautam" w:date="2021-09-27T10:16:00Z">
              <w:r>
                <w:rPr>
                  <w:b/>
                </w:rPr>
                <w:t>REQ-EC</w:t>
              </w:r>
              <w:r w:rsidR="00AA50D6" w:rsidRPr="00BC4F6F">
                <w:rPr>
                  <w:b/>
                </w:rPr>
                <w:t>S-</w:t>
              </w:r>
              <w:r w:rsidR="00AA50D6">
                <w:rPr>
                  <w:b/>
                </w:rPr>
                <w:t>TERM</w:t>
              </w:r>
              <w:r w:rsidR="00AA50D6" w:rsidRPr="00BC4F6F">
                <w:rPr>
                  <w:b/>
                </w:rPr>
                <w:t>-FUN-</w:t>
              </w:r>
              <w:r w:rsidR="00AA50D6"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492B0207" w14:textId="7D4E3B44" w:rsidR="007C25A7" w:rsidRPr="00697DB5" w:rsidRDefault="00D47771" w:rsidP="00497C59">
            <w:pPr>
              <w:overflowPunct w:val="0"/>
              <w:autoSpaceDE w:val="0"/>
              <w:autoSpaceDN w:val="0"/>
              <w:adjustRightInd w:val="0"/>
              <w:rPr>
                <w:ins w:id="59" w:author="Deepanshu Gautam" w:date="2021-09-27T10:09:00Z"/>
                <w:lang w:val="en-US" w:eastAsia="ja-JP"/>
              </w:rPr>
            </w:pPr>
            <w:ins w:id="60" w:author="Deepanshu Gautam" w:date="2021-09-27T10:26:00Z">
              <w:r w:rsidRPr="00BC4F6F">
                <w:rPr>
                  <w:lang w:eastAsia="zh-CN"/>
                </w:rPr>
                <w:t xml:space="preserve">Generic provisioning MnS </w:t>
              </w:r>
            </w:ins>
            <w:ins w:id="61" w:author="Deepanshu Gautam" w:date="2021-09-27T10:25:00Z">
              <w:r w:rsidR="001F6721">
                <w:rPr>
                  <w:lang w:eastAsia="zh-CN"/>
                </w:rPr>
                <w:t xml:space="preserve">producer shall </w:t>
              </w:r>
              <w:r w:rsidR="001F6721">
                <w:rPr>
                  <w:lang w:val="en-US" w:eastAsia="ja-JP"/>
                </w:rPr>
                <w:t xml:space="preserve">have the capability to terminate the ECS </w:t>
              </w:r>
              <w:r w:rsidR="001F6721">
                <w:rPr>
                  <w:lang w:eastAsia="zh-CN"/>
                </w:rPr>
                <w:t>with the ECS identifier</w:t>
              </w:r>
              <w:r w:rsidR="001F6721">
                <w:rPr>
                  <w:lang w:val="en-US" w:eastAsia="ja-JP"/>
                </w:rPr>
                <w:t xml:space="preserve">, as per request from authorized </w:t>
              </w:r>
              <w:r w:rsidR="001F6721">
                <w:rPr>
                  <w:lang w:eastAsia="zh-CN"/>
                </w:rPr>
                <w:t>consumers.</w:t>
              </w:r>
            </w:ins>
          </w:p>
        </w:tc>
        <w:tc>
          <w:tcPr>
            <w:tcW w:w="1837" w:type="dxa"/>
            <w:shd w:val="clear" w:color="auto" w:fill="auto"/>
          </w:tcPr>
          <w:p w14:paraId="11F995D2" w14:textId="2D6A61E6" w:rsidR="007C25A7" w:rsidRPr="00BC4F6F" w:rsidRDefault="001F6721" w:rsidP="00497C59">
            <w:pPr>
              <w:overflowPunct w:val="0"/>
              <w:autoSpaceDE w:val="0"/>
              <w:autoSpaceDN w:val="0"/>
              <w:adjustRightInd w:val="0"/>
              <w:rPr>
                <w:ins w:id="62" w:author="Deepanshu Gautam" w:date="2021-09-27T10:09:00Z"/>
              </w:rPr>
            </w:pPr>
            <w:ins w:id="63" w:author="Deepanshu Gautam" w:date="2021-09-27T10:16:00Z">
              <w:r>
                <w:t>EC</w:t>
              </w:r>
              <w:r w:rsidR="008925EE">
                <w:t>S Termination</w:t>
              </w:r>
            </w:ins>
          </w:p>
        </w:tc>
      </w:tr>
      <w:tr w:rsidR="007C25A7" w:rsidRPr="00B479BF" w14:paraId="6EC072CC" w14:textId="77777777" w:rsidTr="00497C59">
        <w:trPr>
          <w:ins w:id="64" w:author="Deepanshu Gautam" w:date="2021-09-27T10:09:00Z"/>
        </w:trPr>
        <w:tc>
          <w:tcPr>
            <w:tcW w:w="1412" w:type="dxa"/>
            <w:shd w:val="clear" w:color="auto" w:fill="auto"/>
          </w:tcPr>
          <w:p w14:paraId="18D32339" w14:textId="212EE36B" w:rsidR="007C25A7" w:rsidRPr="00BC4F6F" w:rsidRDefault="001F6721" w:rsidP="00AA50D6">
            <w:pPr>
              <w:overflowPunct w:val="0"/>
              <w:autoSpaceDE w:val="0"/>
              <w:autoSpaceDN w:val="0"/>
              <w:adjustRightInd w:val="0"/>
              <w:rPr>
                <w:ins w:id="65" w:author="Deepanshu Gautam" w:date="2021-09-27T10:09:00Z"/>
                <w:b/>
              </w:rPr>
            </w:pPr>
            <w:ins w:id="66" w:author="Deepanshu Gautam" w:date="2021-09-27T10:16:00Z">
              <w:r>
                <w:rPr>
                  <w:b/>
                </w:rPr>
                <w:t>REQ-EC</w:t>
              </w:r>
              <w:r w:rsidR="00AA50D6" w:rsidRPr="00BC4F6F">
                <w:rPr>
                  <w:b/>
                </w:rPr>
                <w:t>S-</w:t>
              </w:r>
              <w:r w:rsidR="00AA50D6">
                <w:rPr>
                  <w:b/>
                </w:rPr>
                <w:t>TERM</w:t>
              </w:r>
              <w:r w:rsidR="00AA50D6" w:rsidRPr="00BC4F6F">
                <w:rPr>
                  <w:b/>
                </w:rPr>
                <w:t>-FUN-</w:t>
              </w:r>
              <w:r w:rsidR="00AA50D6"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76FAF495" w14:textId="55ED2305" w:rsidR="007C25A7" w:rsidRPr="00697DB5" w:rsidRDefault="00D47771" w:rsidP="00497C59">
            <w:pPr>
              <w:overflowPunct w:val="0"/>
              <w:autoSpaceDE w:val="0"/>
              <w:autoSpaceDN w:val="0"/>
              <w:adjustRightInd w:val="0"/>
              <w:rPr>
                <w:ins w:id="67" w:author="Deepanshu Gautam" w:date="2021-09-27T10:09:00Z"/>
                <w:lang w:val="en-US" w:eastAsia="ja-JP"/>
              </w:rPr>
            </w:pPr>
            <w:ins w:id="68" w:author="Deepanshu Gautam" w:date="2021-09-27T10:26:00Z">
              <w:r w:rsidRPr="00BC4F6F">
                <w:rPr>
                  <w:lang w:eastAsia="zh-CN"/>
                </w:rPr>
                <w:t xml:space="preserve">Generic provisioning MnS </w:t>
              </w:r>
            </w:ins>
            <w:ins w:id="69" w:author="Deepanshu Gautam" w:date="2021-09-27T10:25:00Z">
              <w:r w:rsidR="001F6721">
                <w:rPr>
                  <w:lang w:eastAsia="zh-CN"/>
                </w:rPr>
                <w:t xml:space="preserve">producer shall </w:t>
              </w:r>
              <w:r w:rsidR="001F6721">
                <w:rPr>
                  <w:lang w:val="en-US" w:eastAsia="ja-JP"/>
                </w:rPr>
                <w:t xml:space="preserve">have the capability </w:t>
              </w:r>
              <w:r w:rsidR="001F6721">
                <w:rPr>
                  <w:bCs/>
                  <w:lang w:eastAsia="zh-CN"/>
                </w:rPr>
                <w:t>to send the notifica</w:t>
              </w:r>
              <w:r w:rsidR="00CD0E16">
                <w:rPr>
                  <w:bCs/>
                  <w:lang w:eastAsia="zh-CN"/>
                </w:rPr>
                <w:t>tion indicating the status of EC</w:t>
              </w:r>
              <w:r w:rsidR="001F6721">
                <w:rPr>
                  <w:bCs/>
                  <w:lang w:eastAsia="zh-CN"/>
                </w:rPr>
                <w:t>S termination</w:t>
              </w:r>
              <w:r w:rsidR="001F6721">
                <w:rPr>
                  <w:lang w:eastAsia="zh-CN" w:bidi="ar-KW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1485DEC9" w14:textId="3A4E74C0" w:rsidR="007C25A7" w:rsidRPr="00BC4F6F" w:rsidRDefault="001F6721" w:rsidP="00497C59">
            <w:pPr>
              <w:overflowPunct w:val="0"/>
              <w:autoSpaceDE w:val="0"/>
              <w:autoSpaceDN w:val="0"/>
              <w:adjustRightInd w:val="0"/>
              <w:rPr>
                <w:ins w:id="70" w:author="Deepanshu Gautam" w:date="2021-09-27T10:09:00Z"/>
              </w:rPr>
            </w:pPr>
            <w:ins w:id="71" w:author="Deepanshu Gautam" w:date="2021-09-27T10:16:00Z">
              <w:r>
                <w:t>EC</w:t>
              </w:r>
              <w:r w:rsidR="008925EE">
                <w:t>S Termination</w:t>
              </w:r>
            </w:ins>
          </w:p>
        </w:tc>
      </w:tr>
      <w:tr w:rsidR="007C25A7" w:rsidRPr="00B479BF" w14:paraId="564FC713" w14:textId="77777777" w:rsidTr="00497C59">
        <w:trPr>
          <w:ins w:id="72" w:author="Deepanshu Gautam" w:date="2021-09-27T10:09:00Z"/>
        </w:trPr>
        <w:tc>
          <w:tcPr>
            <w:tcW w:w="1412" w:type="dxa"/>
            <w:shd w:val="clear" w:color="auto" w:fill="auto"/>
          </w:tcPr>
          <w:p w14:paraId="3CB67D0B" w14:textId="77777777" w:rsidR="007C25A7" w:rsidRPr="00BC4F6F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73" w:author="Deepanshu Gautam" w:date="2021-09-27T10:09:00Z"/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FE7F50C" w14:textId="77777777" w:rsidR="007C25A7" w:rsidRPr="00697DB5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74" w:author="Deepanshu Gautam" w:date="2021-09-27T10:09:00Z"/>
                <w:lang w:val="en-US" w:eastAsia="ja-JP"/>
              </w:rPr>
            </w:pPr>
          </w:p>
        </w:tc>
        <w:tc>
          <w:tcPr>
            <w:tcW w:w="1837" w:type="dxa"/>
            <w:shd w:val="clear" w:color="auto" w:fill="auto"/>
          </w:tcPr>
          <w:p w14:paraId="40B0B656" w14:textId="77777777" w:rsidR="007C25A7" w:rsidRPr="00BC4F6F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75" w:author="Deepanshu Gautam" w:date="2021-09-27T10:09:00Z"/>
              </w:rPr>
            </w:pPr>
          </w:p>
        </w:tc>
      </w:tr>
    </w:tbl>
    <w:p w14:paraId="0BC556D7" w14:textId="413FF42C" w:rsidR="00C57D0A" w:rsidRDefault="00C57D0A" w:rsidP="00EA6446"/>
    <w:p w14:paraId="5E2E76DE" w14:textId="77777777" w:rsidR="0063566B" w:rsidRDefault="0063566B" w:rsidP="0063566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63566B" w14:paraId="1DC78F41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93022F" w14:textId="52F17DD1" w:rsidR="0063566B" w:rsidRDefault="0063566B" w:rsidP="006356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Second modification</w:t>
            </w:r>
          </w:p>
        </w:tc>
      </w:tr>
    </w:tbl>
    <w:p w14:paraId="0BCF83B6" w14:textId="77777777" w:rsidR="0063566B" w:rsidRDefault="0063566B" w:rsidP="0063566B"/>
    <w:sectPr w:rsidR="0063566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B63A5" w14:textId="77777777" w:rsidR="000A6826" w:rsidRDefault="000A6826">
      <w:r>
        <w:separator/>
      </w:r>
    </w:p>
  </w:endnote>
  <w:endnote w:type="continuationSeparator" w:id="0">
    <w:p w14:paraId="6D7972F1" w14:textId="77777777" w:rsidR="000A6826" w:rsidRDefault="000A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D617A7" w:rsidRDefault="00D617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ABD92" w14:textId="77777777" w:rsidR="000A6826" w:rsidRDefault="000A6826">
      <w:r>
        <w:separator/>
      </w:r>
    </w:p>
  </w:footnote>
  <w:footnote w:type="continuationSeparator" w:id="0">
    <w:p w14:paraId="1BCE0F87" w14:textId="77777777" w:rsidR="000A6826" w:rsidRDefault="000A6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481839EC" w:rsidR="00D617A7" w:rsidRDefault="00D617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5C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A127C3F" w:rsidR="00D617A7" w:rsidRDefault="00D617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B5C2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BD81E8E" w:rsidR="00D617A7" w:rsidRDefault="00D617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5C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617A7" w:rsidRDefault="00D61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35CF8"/>
    <w:rsid w:val="00040095"/>
    <w:rsid w:val="00045730"/>
    <w:rsid w:val="00050DEC"/>
    <w:rsid w:val="00051834"/>
    <w:rsid w:val="00054A22"/>
    <w:rsid w:val="00062023"/>
    <w:rsid w:val="000655A6"/>
    <w:rsid w:val="000664CF"/>
    <w:rsid w:val="00073DEA"/>
    <w:rsid w:val="00074157"/>
    <w:rsid w:val="000769BB"/>
    <w:rsid w:val="00080512"/>
    <w:rsid w:val="000953FC"/>
    <w:rsid w:val="00095C40"/>
    <w:rsid w:val="00097144"/>
    <w:rsid w:val="000A5BB9"/>
    <w:rsid w:val="000A6826"/>
    <w:rsid w:val="000C47C3"/>
    <w:rsid w:val="000C7701"/>
    <w:rsid w:val="000D13F4"/>
    <w:rsid w:val="000D2F7D"/>
    <w:rsid w:val="000D4AAC"/>
    <w:rsid w:val="000D58AB"/>
    <w:rsid w:val="000F2288"/>
    <w:rsid w:val="000F5B2B"/>
    <w:rsid w:val="001003D8"/>
    <w:rsid w:val="00101467"/>
    <w:rsid w:val="00111F94"/>
    <w:rsid w:val="00112C20"/>
    <w:rsid w:val="001216A0"/>
    <w:rsid w:val="00133525"/>
    <w:rsid w:val="0014392E"/>
    <w:rsid w:val="00162BFF"/>
    <w:rsid w:val="001645B5"/>
    <w:rsid w:val="00165510"/>
    <w:rsid w:val="0017041B"/>
    <w:rsid w:val="00170CD5"/>
    <w:rsid w:val="001764FD"/>
    <w:rsid w:val="00176817"/>
    <w:rsid w:val="00181098"/>
    <w:rsid w:val="0018358B"/>
    <w:rsid w:val="001852C0"/>
    <w:rsid w:val="00186E72"/>
    <w:rsid w:val="001A2845"/>
    <w:rsid w:val="001A4C42"/>
    <w:rsid w:val="001A57DA"/>
    <w:rsid w:val="001A648E"/>
    <w:rsid w:val="001A6623"/>
    <w:rsid w:val="001A7420"/>
    <w:rsid w:val="001B5881"/>
    <w:rsid w:val="001B6637"/>
    <w:rsid w:val="001C21C3"/>
    <w:rsid w:val="001D02C2"/>
    <w:rsid w:val="001F0C1D"/>
    <w:rsid w:val="001F1132"/>
    <w:rsid w:val="001F168B"/>
    <w:rsid w:val="001F6721"/>
    <w:rsid w:val="002051CA"/>
    <w:rsid w:val="002125BC"/>
    <w:rsid w:val="002218BC"/>
    <w:rsid w:val="002248F9"/>
    <w:rsid w:val="002347A2"/>
    <w:rsid w:val="00235D6B"/>
    <w:rsid w:val="00246BAA"/>
    <w:rsid w:val="00253FE2"/>
    <w:rsid w:val="00264E30"/>
    <w:rsid w:val="0026579F"/>
    <w:rsid w:val="002675F0"/>
    <w:rsid w:val="002740B7"/>
    <w:rsid w:val="002760EE"/>
    <w:rsid w:val="002830FA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F40B8"/>
    <w:rsid w:val="003001EF"/>
    <w:rsid w:val="00302723"/>
    <w:rsid w:val="003172DC"/>
    <w:rsid w:val="00320095"/>
    <w:rsid w:val="0035462D"/>
    <w:rsid w:val="00356555"/>
    <w:rsid w:val="00357953"/>
    <w:rsid w:val="00366306"/>
    <w:rsid w:val="003765B8"/>
    <w:rsid w:val="003850D3"/>
    <w:rsid w:val="00396AD9"/>
    <w:rsid w:val="003B517B"/>
    <w:rsid w:val="003C16BD"/>
    <w:rsid w:val="003C2568"/>
    <w:rsid w:val="003C3971"/>
    <w:rsid w:val="003D0AC2"/>
    <w:rsid w:val="003D3B93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2E9D"/>
    <w:rsid w:val="004A6B99"/>
    <w:rsid w:val="004C06E7"/>
    <w:rsid w:val="004C30AC"/>
    <w:rsid w:val="004C4C04"/>
    <w:rsid w:val="004D3578"/>
    <w:rsid w:val="004D6341"/>
    <w:rsid w:val="004E213A"/>
    <w:rsid w:val="004E4248"/>
    <w:rsid w:val="004F0988"/>
    <w:rsid w:val="004F0D73"/>
    <w:rsid w:val="004F1727"/>
    <w:rsid w:val="004F3340"/>
    <w:rsid w:val="004F6D94"/>
    <w:rsid w:val="00510150"/>
    <w:rsid w:val="00510A07"/>
    <w:rsid w:val="00512D0D"/>
    <w:rsid w:val="00516EE8"/>
    <w:rsid w:val="005171B2"/>
    <w:rsid w:val="00520C93"/>
    <w:rsid w:val="0053388B"/>
    <w:rsid w:val="00535773"/>
    <w:rsid w:val="00537034"/>
    <w:rsid w:val="005409CA"/>
    <w:rsid w:val="00543E6C"/>
    <w:rsid w:val="00562DA9"/>
    <w:rsid w:val="00565087"/>
    <w:rsid w:val="00575FDF"/>
    <w:rsid w:val="005924F0"/>
    <w:rsid w:val="00597B11"/>
    <w:rsid w:val="005B0BCC"/>
    <w:rsid w:val="005B1881"/>
    <w:rsid w:val="005C2908"/>
    <w:rsid w:val="005C2E1F"/>
    <w:rsid w:val="005C44C3"/>
    <w:rsid w:val="005D048D"/>
    <w:rsid w:val="005D2E01"/>
    <w:rsid w:val="005D70D9"/>
    <w:rsid w:val="005D7526"/>
    <w:rsid w:val="005E4BB2"/>
    <w:rsid w:val="005E4C16"/>
    <w:rsid w:val="005E503F"/>
    <w:rsid w:val="005E7456"/>
    <w:rsid w:val="005F1CB3"/>
    <w:rsid w:val="005F788A"/>
    <w:rsid w:val="005F7DFC"/>
    <w:rsid w:val="00602AEA"/>
    <w:rsid w:val="00604BB8"/>
    <w:rsid w:val="00606961"/>
    <w:rsid w:val="00606D13"/>
    <w:rsid w:val="00610385"/>
    <w:rsid w:val="00611008"/>
    <w:rsid w:val="00614FDF"/>
    <w:rsid w:val="0061593D"/>
    <w:rsid w:val="00615A7D"/>
    <w:rsid w:val="00621DED"/>
    <w:rsid w:val="00622277"/>
    <w:rsid w:val="00627DE9"/>
    <w:rsid w:val="0063543D"/>
    <w:rsid w:val="0063566B"/>
    <w:rsid w:val="00646073"/>
    <w:rsid w:val="006461F6"/>
    <w:rsid w:val="00646692"/>
    <w:rsid w:val="00647114"/>
    <w:rsid w:val="00647B0A"/>
    <w:rsid w:val="00656AC1"/>
    <w:rsid w:val="00657FC2"/>
    <w:rsid w:val="00663F17"/>
    <w:rsid w:val="00673A9B"/>
    <w:rsid w:val="00685CD3"/>
    <w:rsid w:val="006912E9"/>
    <w:rsid w:val="006975A5"/>
    <w:rsid w:val="00697B15"/>
    <w:rsid w:val="006A323F"/>
    <w:rsid w:val="006A4B21"/>
    <w:rsid w:val="006A5AED"/>
    <w:rsid w:val="006B30D0"/>
    <w:rsid w:val="006B4609"/>
    <w:rsid w:val="006B5C26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E75F1"/>
    <w:rsid w:val="006F7DBD"/>
    <w:rsid w:val="00701116"/>
    <w:rsid w:val="00701876"/>
    <w:rsid w:val="007039CC"/>
    <w:rsid w:val="00707FD8"/>
    <w:rsid w:val="0071174C"/>
    <w:rsid w:val="00713C44"/>
    <w:rsid w:val="00715755"/>
    <w:rsid w:val="00717E0C"/>
    <w:rsid w:val="00725BE1"/>
    <w:rsid w:val="00734A5B"/>
    <w:rsid w:val="0074026F"/>
    <w:rsid w:val="007429F6"/>
    <w:rsid w:val="00743C79"/>
    <w:rsid w:val="00744E76"/>
    <w:rsid w:val="00747D54"/>
    <w:rsid w:val="00750EDC"/>
    <w:rsid w:val="00751CF6"/>
    <w:rsid w:val="007567FE"/>
    <w:rsid w:val="007623E4"/>
    <w:rsid w:val="00765EA3"/>
    <w:rsid w:val="00774DA4"/>
    <w:rsid w:val="00781F0F"/>
    <w:rsid w:val="00785E03"/>
    <w:rsid w:val="00786A21"/>
    <w:rsid w:val="00796CEB"/>
    <w:rsid w:val="007B335A"/>
    <w:rsid w:val="007B600E"/>
    <w:rsid w:val="007B6D8D"/>
    <w:rsid w:val="007B7FA6"/>
    <w:rsid w:val="007C25A7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06DA0"/>
    <w:rsid w:val="0081418C"/>
    <w:rsid w:val="0081558A"/>
    <w:rsid w:val="00821B07"/>
    <w:rsid w:val="00823322"/>
    <w:rsid w:val="00830747"/>
    <w:rsid w:val="008403D2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925EE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4AE9"/>
    <w:rsid w:val="00900C78"/>
    <w:rsid w:val="0090271F"/>
    <w:rsid w:val="00902E23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60878"/>
    <w:rsid w:val="00960F41"/>
    <w:rsid w:val="009639A0"/>
    <w:rsid w:val="00963C70"/>
    <w:rsid w:val="00966956"/>
    <w:rsid w:val="009706C3"/>
    <w:rsid w:val="00970E6E"/>
    <w:rsid w:val="00973528"/>
    <w:rsid w:val="009A0A9D"/>
    <w:rsid w:val="009C00B0"/>
    <w:rsid w:val="009C6078"/>
    <w:rsid w:val="009C761A"/>
    <w:rsid w:val="009D49A8"/>
    <w:rsid w:val="009D64C0"/>
    <w:rsid w:val="009E054C"/>
    <w:rsid w:val="009F37B7"/>
    <w:rsid w:val="00A10F02"/>
    <w:rsid w:val="00A16225"/>
    <w:rsid w:val="00A164B4"/>
    <w:rsid w:val="00A21A4D"/>
    <w:rsid w:val="00A22016"/>
    <w:rsid w:val="00A2692D"/>
    <w:rsid w:val="00A26956"/>
    <w:rsid w:val="00A27486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2BA1"/>
    <w:rsid w:val="00A95A32"/>
    <w:rsid w:val="00A97347"/>
    <w:rsid w:val="00AA1FAC"/>
    <w:rsid w:val="00AA50D6"/>
    <w:rsid w:val="00AB052B"/>
    <w:rsid w:val="00AB2C83"/>
    <w:rsid w:val="00AB318E"/>
    <w:rsid w:val="00AB4A5D"/>
    <w:rsid w:val="00AB5DBF"/>
    <w:rsid w:val="00AC0077"/>
    <w:rsid w:val="00AC0DBF"/>
    <w:rsid w:val="00AC6249"/>
    <w:rsid w:val="00AC6BC6"/>
    <w:rsid w:val="00AC6FF7"/>
    <w:rsid w:val="00AD7666"/>
    <w:rsid w:val="00AE244C"/>
    <w:rsid w:val="00AE65E2"/>
    <w:rsid w:val="00AE6A51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5C78"/>
    <w:rsid w:val="00BB142B"/>
    <w:rsid w:val="00BB4ECF"/>
    <w:rsid w:val="00BB7C88"/>
    <w:rsid w:val="00BC0F7D"/>
    <w:rsid w:val="00BC2D95"/>
    <w:rsid w:val="00BC41CC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41556"/>
    <w:rsid w:val="00C45231"/>
    <w:rsid w:val="00C4536F"/>
    <w:rsid w:val="00C46D63"/>
    <w:rsid w:val="00C549C9"/>
    <w:rsid w:val="00C551FF"/>
    <w:rsid w:val="00C56860"/>
    <w:rsid w:val="00C57D0A"/>
    <w:rsid w:val="00C614E6"/>
    <w:rsid w:val="00C62AF4"/>
    <w:rsid w:val="00C63F6A"/>
    <w:rsid w:val="00C64811"/>
    <w:rsid w:val="00C65DF2"/>
    <w:rsid w:val="00C71F2D"/>
    <w:rsid w:val="00C72833"/>
    <w:rsid w:val="00C76A0E"/>
    <w:rsid w:val="00C80F1D"/>
    <w:rsid w:val="00C85463"/>
    <w:rsid w:val="00C86C23"/>
    <w:rsid w:val="00C91962"/>
    <w:rsid w:val="00C93F40"/>
    <w:rsid w:val="00CA18DC"/>
    <w:rsid w:val="00CA3D0C"/>
    <w:rsid w:val="00CA6C1E"/>
    <w:rsid w:val="00CB6A45"/>
    <w:rsid w:val="00CC07E4"/>
    <w:rsid w:val="00CC2140"/>
    <w:rsid w:val="00CC42E4"/>
    <w:rsid w:val="00CD0E16"/>
    <w:rsid w:val="00CD71AC"/>
    <w:rsid w:val="00CE69B1"/>
    <w:rsid w:val="00CF40EB"/>
    <w:rsid w:val="00D0203E"/>
    <w:rsid w:val="00D06059"/>
    <w:rsid w:val="00D067A2"/>
    <w:rsid w:val="00D1477B"/>
    <w:rsid w:val="00D16776"/>
    <w:rsid w:val="00D20F8A"/>
    <w:rsid w:val="00D33D2C"/>
    <w:rsid w:val="00D373A9"/>
    <w:rsid w:val="00D42322"/>
    <w:rsid w:val="00D47771"/>
    <w:rsid w:val="00D529B5"/>
    <w:rsid w:val="00D56EA5"/>
    <w:rsid w:val="00D57972"/>
    <w:rsid w:val="00D600A3"/>
    <w:rsid w:val="00D617A7"/>
    <w:rsid w:val="00D61A08"/>
    <w:rsid w:val="00D63B05"/>
    <w:rsid w:val="00D651D7"/>
    <w:rsid w:val="00D675A9"/>
    <w:rsid w:val="00D676AC"/>
    <w:rsid w:val="00D71684"/>
    <w:rsid w:val="00D738D6"/>
    <w:rsid w:val="00D73C4A"/>
    <w:rsid w:val="00D755EB"/>
    <w:rsid w:val="00D76048"/>
    <w:rsid w:val="00D77BB9"/>
    <w:rsid w:val="00D82E6F"/>
    <w:rsid w:val="00D86B33"/>
    <w:rsid w:val="00D87E00"/>
    <w:rsid w:val="00D9134D"/>
    <w:rsid w:val="00DA7A03"/>
    <w:rsid w:val="00DB1818"/>
    <w:rsid w:val="00DB4C49"/>
    <w:rsid w:val="00DC309B"/>
    <w:rsid w:val="00DC4339"/>
    <w:rsid w:val="00DC4DA2"/>
    <w:rsid w:val="00DC5415"/>
    <w:rsid w:val="00DC5B4D"/>
    <w:rsid w:val="00DD4C17"/>
    <w:rsid w:val="00DD74A5"/>
    <w:rsid w:val="00DE1C36"/>
    <w:rsid w:val="00DE2BDB"/>
    <w:rsid w:val="00DF0493"/>
    <w:rsid w:val="00DF2B1F"/>
    <w:rsid w:val="00DF4AB9"/>
    <w:rsid w:val="00DF62CD"/>
    <w:rsid w:val="00E04BE2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52D4"/>
    <w:rsid w:val="00E653BE"/>
    <w:rsid w:val="00E67068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C0492"/>
    <w:rsid w:val="00EC0C3C"/>
    <w:rsid w:val="00EC323C"/>
    <w:rsid w:val="00EC4A25"/>
    <w:rsid w:val="00ED3656"/>
    <w:rsid w:val="00ED6FBB"/>
    <w:rsid w:val="00ED70BA"/>
    <w:rsid w:val="00EE4F61"/>
    <w:rsid w:val="00EF2E54"/>
    <w:rsid w:val="00EF3659"/>
    <w:rsid w:val="00EF608C"/>
    <w:rsid w:val="00F0078F"/>
    <w:rsid w:val="00F0221F"/>
    <w:rsid w:val="00F025A2"/>
    <w:rsid w:val="00F04712"/>
    <w:rsid w:val="00F064B2"/>
    <w:rsid w:val="00F13360"/>
    <w:rsid w:val="00F2052F"/>
    <w:rsid w:val="00F22EC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3CD7"/>
    <w:rsid w:val="00F44CC4"/>
    <w:rsid w:val="00F450EF"/>
    <w:rsid w:val="00F52C42"/>
    <w:rsid w:val="00F5744E"/>
    <w:rsid w:val="00F57547"/>
    <w:rsid w:val="00F57A43"/>
    <w:rsid w:val="00F653B8"/>
    <w:rsid w:val="00F72554"/>
    <w:rsid w:val="00F74D71"/>
    <w:rsid w:val="00F82E5F"/>
    <w:rsid w:val="00F8567E"/>
    <w:rsid w:val="00F86ED1"/>
    <w:rsid w:val="00F9008D"/>
    <w:rsid w:val="00FA1266"/>
    <w:rsid w:val="00FB0304"/>
    <w:rsid w:val="00FB2ACE"/>
    <w:rsid w:val="00FB747B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9F683-4AC3-4D37-99B8-DD22DA867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25</cp:revision>
  <cp:lastPrinted>2019-02-25T14:05:00Z</cp:lastPrinted>
  <dcterms:created xsi:type="dcterms:W3CDTF">2021-09-27T04:48:00Z</dcterms:created>
  <dcterms:modified xsi:type="dcterms:W3CDTF">2021-09-30T10:32:00Z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